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054B3" w:rsidRPr="00A054B3">
        <w:rPr>
          <w:rFonts w:ascii="Arial" w:eastAsia="宋体" w:hAnsi="Arial"/>
          <w:b/>
          <w:i/>
          <w:noProof/>
          <w:color w:val="auto"/>
          <w:sz w:val="28"/>
          <w:lang w:eastAsia="en-US"/>
        </w:rPr>
        <w:t>S2-2008403</w:t>
      </w:r>
      <w:ins w:id="0" w:author="Huawei-Z-11.17-2" w:date="2020-11-17T22:23:00Z">
        <w:r w:rsidR="00C353A3">
          <w:rPr>
            <w:rFonts w:ascii="Arial" w:eastAsia="宋体" w:hAnsi="Arial"/>
            <w:b/>
            <w:i/>
            <w:noProof/>
            <w:color w:val="auto"/>
            <w:sz w:val="28"/>
            <w:lang w:eastAsia="en-US"/>
          </w:rPr>
          <w:t>r01</w:t>
        </w:r>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C650C1">
        <w:rPr>
          <w:rFonts w:ascii="Arial" w:hAnsi="Arial" w:cs="Arial"/>
          <w:b/>
        </w:rPr>
        <w:t>, CATT</w:t>
      </w:r>
      <w:r w:rsidR="003E03D8">
        <w:rPr>
          <w:rFonts w:ascii="Arial" w:hAnsi="Arial" w:cs="Arial"/>
          <w:b/>
        </w:rPr>
        <w:t>, Samsung</w:t>
      </w:r>
      <w:r w:rsidR="00856B4A">
        <w:rPr>
          <w:rFonts w:ascii="Arial" w:hAnsi="Arial" w:cs="Arial"/>
          <w:b/>
        </w:rPr>
        <w:t>, Spreadtrum</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E04C0">
        <w:rPr>
          <w:rFonts w:ascii="Arial" w:hAnsi="Arial" w:cs="Arial"/>
          <w:b/>
        </w:rPr>
        <w:t xml:space="preserve">KI#1, </w:t>
      </w:r>
      <w:r w:rsidR="008276CF">
        <w:rPr>
          <w:rFonts w:ascii="Arial" w:hAnsi="Arial" w:cs="Arial"/>
          <w:b/>
        </w:rPr>
        <w:t>Conclusion update for BMCA</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3A6AA1">
        <w:rPr>
          <w:rFonts w:ascii="Arial" w:hAnsi="Arial" w:cs="Arial"/>
          <w:b/>
        </w:rPr>
        <w:t>FS_IIo</w:t>
      </w:r>
      <w:r w:rsidR="00B678E7">
        <w:rPr>
          <w:rFonts w:ascii="Arial" w:hAnsi="Arial" w:cs="Arial"/>
          <w:b/>
        </w:rPr>
        <w:t>T</w:t>
      </w:r>
      <w:r w:rsidR="00BF3625">
        <w:rPr>
          <w:rFonts w:ascii="Arial" w:hAnsi="Arial" w:cs="Arial"/>
          <w:b/>
        </w:rPr>
        <w:t xml:space="preserve"> </w:t>
      </w:r>
      <w:r w:rsidR="00B678E7" w:rsidRPr="004D00F0">
        <w:rPr>
          <w:rFonts w:ascii="Arial" w:hAnsi="Arial" w:cs="Arial" w:hint="eastAsia"/>
          <w:b/>
        </w:rPr>
        <w:t>/</w:t>
      </w:r>
      <w:r w:rsidR="00BF3625">
        <w:rPr>
          <w:rFonts w:ascii="Arial" w:hAnsi="Arial" w:cs="Arial"/>
          <w:b/>
        </w:rPr>
        <w:t xml:space="preserve"> </w:t>
      </w:r>
      <w:r w:rsidR="00B678E7" w:rsidRPr="004D00F0">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w:t>
      </w:r>
      <w:r w:rsidR="00C600D1">
        <w:rPr>
          <w:rFonts w:ascii="Arial" w:hAnsi="Arial" w:cs="Arial"/>
          <w:i/>
        </w:rPr>
        <w:t xml:space="preserve">conclusion for KI #1 to support CP </w:t>
      </w:r>
      <w:r w:rsidR="004D00F0">
        <w:rPr>
          <w:rFonts w:ascii="Arial" w:hAnsi="Arial" w:cs="Arial"/>
          <w:i/>
        </w:rPr>
        <w:t xml:space="preserve">based </w:t>
      </w:r>
      <w:r w:rsidR="004D1FDF">
        <w:rPr>
          <w:rFonts w:ascii="Arial" w:hAnsi="Arial" w:cs="Arial"/>
          <w:i/>
        </w:rPr>
        <w:t xml:space="preserve">BMCA </w:t>
      </w:r>
      <w:r w:rsidR="00C600D1">
        <w:rPr>
          <w:rFonts w:ascii="Arial" w:hAnsi="Arial" w:cs="Arial"/>
          <w:i/>
        </w:rPr>
        <w:t>method.</w:t>
      </w:r>
      <w:r w:rsidR="00346050">
        <w:rPr>
          <w:rFonts w:ascii="Arial" w:hAnsi="Arial" w:cs="Arial"/>
          <w:i/>
        </w:rPr>
        <w:t xml:space="preserve"> </w:t>
      </w:r>
    </w:p>
    <w:p w:rsidR="00A93620" w:rsidRPr="00927C1B" w:rsidRDefault="00B3593E" w:rsidP="00B3593E">
      <w:pPr>
        <w:pStyle w:val="1"/>
      </w:pPr>
      <w:r w:rsidRPr="00D462F2">
        <w:t xml:space="preserve">1. </w:t>
      </w:r>
      <w:r w:rsidR="00305F20" w:rsidRPr="00D462F2">
        <w:t>Introduction</w:t>
      </w:r>
      <w:r w:rsidR="00BE6AFC" w:rsidRPr="00D462F2">
        <w:t>/Discussion</w:t>
      </w:r>
    </w:p>
    <w:p w:rsidR="00DF0A26" w:rsidRDefault="00FC0620" w:rsidP="008754B1">
      <w:pPr>
        <w:jc w:val="both"/>
        <w:rPr>
          <w:lang w:eastAsia="zh-CN"/>
        </w:rPr>
      </w:pPr>
      <w:r>
        <w:rPr>
          <w:lang w:eastAsia="zh-CN"/>
        </w:rPr>
        <w:t>For BMCA method 1</w:t>
      </w:r>
      <w:r w:rsidR="005B1477">
        <w:rPr>
          <w:lang w:eastAsia="zh-CN"/>
        </w:rPr>
        <w:t xml:space="preserve"> of solution #1</w:t>
      </w:r>
      <w:r>
        <w:rPr>
          <w:lang w:eastAsia="zh-CN"/>
        </w:rPr>
        <w:t xml:space="preserve">, there is no more signalling between NW-TT and DS-TT compared to other methods. </w:t>
      </w:r>
      <w:r w:rsidR="005B1477">
        <w:rPr>
          <w:lang w:eastAsia="zh-CN"/>
        </w:rPr>
        <w:t>In addition,</w:t>
      </w:r>
      <w:r>
        <w:rPr>
          <w:lang w:eastAsia="zh-CN"/>
        </w:rPr>
        <w:t xml:space="preserve"> method 1 provides signalling optimization between NW-TT and DS-TT as the DS-TT could be configured to generate Announce message itself.</w:t>
      </w:r>
    </w:p>
    <w:p w:rsidR="00FC0620" w:rsidRDefault="00FC0620" w:rsidP="008754B1">
      <w:pPr>
        <w:jc w:val="both"/>
        <w:rPr>
          <w:lang w:eastAsia="zh-CN"/>
        </w:rPr>
      </w:pPr>
      <w:r w:rsidRPr="007B2851">
        <w:rPr>
          <w:b/>
          <w:lang w:eastAsia="zh-CN"/>
        </w:rPr>
        <w:t>Propose 1</w:t>
      </w:r>
      <w:r>
        <w:rPr>
          <w:lang w:eastAsia="zh-CN"/>
        </w:rPr>
        <w:t xml:space="preserve">: propose to update evaluation on BMCA method 1. </w:t>
      </w:r>
    </w:p>
    <w:p w:rsidR="00196D43" w:rsidRDefault="00196D43" w:rsidP="008754B1">
      <w:pPr>
        <w:jc w:val="both"/>
        <w:rPr>
          <w:rFonts w:eastAsiaTheme="minorEastAsia"/>
          <w:lang w:eastAsia="zh-CN"/>
        </w:rPr>
      </w:pPr>
    </w:p>
    <w:p w:rsidR="00E055C9" w:rsidRDefault="00007376" w:rsidP="008754B1">
      <w:pPr>
        <w:jc w:val="both"/>
        <w:rPr>
          <w:rFonts w:eastAsiaTheme="minorEastAsia"/>
          <w:lang w:eastAsia="zh-CN"/>
        </w:rPr>
      </w:pPr>
      <w:r>
        <w:rPr>
          <w:rFonts w:eastAsiaTheme="minorEastAsia" w:hint="eastAsia"/>
          <w:lang w:eastAsia="zh-CN"/>
        </w:rPr>
        <w:t>W</w:t>
      </w:r>
      <w:r>
        <w:rPr>
          <w:rFonts w:eastAsiaTheme="minorEastAsia"/>
          <w:lang w:eastAsia="zh-CN"/>
        </w:rPr>
        <w:t>hen resolv</w:t>
      </w:r>
      <w:r w:rsidR="00E82A37">
        <w:rPr>
          <w:rFonts w:eastAsiaTheme="minorEastAsia"/>
          <w:lang w:eastAsia="zh-CN"/>
        </w:rPr>
        <w:t>ing</w:t>
      </w:r>
      <w:r>
        <w:rPr>
          <w:rFonts w:eastAsiaTheme="minorEastAsia"/>
          <w:lang w:eastAsia="zh-CN"/>
        </w:rPr>
        <w:t xml:space="preserve"> BMCA for </w:t>
      </w:r>
      <w:r w:rsidR="005B1477">
        <w:rPr>
          <w:rFonts w:eastAsiaTheme="minorEastAsia"/>
          <w:lang w:eastAsia="zh-CN"/>
        </w:rPr>
        <w:t xml:space="preserve">the scenario where </w:t>
      </w:r>
      <w:r>
        <w:rPr>
          <w:rFonts w:eastAsiaTheme="minorEastAsia"/>
          <w:lang w:eastAsia="zh-CN"/>
        </w:rPr>
        <w:t xml:space="preserve">GM deployed on UE side, </w:t>
      </w:r>
      <w:r w:rsidR="005B1477">
        <w:rPr>
          <w:rFonts w:eastAsiaTheme="minorEastAsia"/>
          <w:lang w:eastAsia="zh-CN"/>
        </w:rPr>
        <w:t>the solution also need</w:t>
      </w:r>
      <w:r w:rsidR="00196D43">
        <w:rPr>
          <w:rFonts w:eastAsiaTheme="minorEastAsia"/>
          <w:lang w:eastAsia="zh-CN"/>
        </w:rPr>
        <w:t>s</w:t>
      </w:r>
      <w:r w:rsidR="005B1477">
        <w:rPr>
          <w:rFonts w:eastAsiaTheme="minorEastAsia"/>
          <w:lang w:eastAsia="zh-CN"/>
        </w:rPr>
        <w:t xml:space="preserve"> to support the scenario </w:t>
      </w:r>
      <w:r w:rsidR="00196D43">
        <w:rPr>
          <w:rFonts w:eastAsiaTheme="minorEastAsia"/>
          <w:lang w:eastAsia="zh-CN"/>
        </w:rPr>
        <w:t xml:space="preserve">where </w:t>
      </w:r>
      <w:r w:rsidR="00E82A37">
        <w:rPr>
          <w:rFonts w:eastAsiaTheme="minorEastAsia"/>
          <w:lang w:eastAsia="zh-CN"/>
        </w:rPr>
        <w:t>the 5GS act</w:t>
      </w:r>
      <w:r w:rsidR="00337EF3">
        <w:rPr>
          <w:rFonts w:eastAsiaTheme="minorEastAsia"/>
          <w:lang w:eastAsia="zh-CN"/>
        </w:rPr>
        <w:t>s</w:t>
      </w:r>
      <w:r w:rsidR="005B1477">
        <w:rPr>
          <w:rFonts w:eastAsiaTheme="minorEastAsia"/>
          <w:lang w:eastAsia="zh-CN"/>
        </w:rPr>
        <w:t xml:space="preserve"> as GM</w:t>
      </w:r>
      <w:r w:rsidR="00E82A37">
        <w:rPr>
          <w:rFonts w:eastAsiaTheme="minorEastAsia"/>
          <w:lang w:eastAsia="zh-CN"/>
        </w:rPr>
        <w:t xml:space="preserve">. This would help </w:t>
      </w:r>
      <w:r w:rsidR="00DF7B30">
        <w:rPr>
          <w:rFonts w:eastAsiaTheme="minorEastAsia"/>
          <w:lang w:eastAsia="zh-CN"/>
        </w:rPr>
        <w:t>make</w:t>
      </w:r>
      <w:r w:rsidR="00E82A37">
        <w:rPr>
          <w:rFonts w:eastAsiaTheme="minorEastAsia"/>
          <w:lang w:eastAsia="zh-CN"/>
        </w:rPr>
        <w:t xml:space="preserve"> a general solution for different scenarios.</w:t>
      </w:r>
      <w:r w:rsidR="00E055C9">
        <w:rPr>
          <w:rFonts w:eastAsiaTheme="minorEastAsia"/>
          <w:lang w:eastAsia="zh-CN"/>
        </w:rPr>
        <w:t xml:space="preserve"> </w:t>
      </w:r>
    </w:p>
    <w:p w:rsidR="00C32EFE" w:rsidRPr="00C32EFE" w:rsidRDefault="00C32EFE" w:rsidP="008754B1">
      <w:pPr>
        <w:jc w:val="both"/>
        <w:rPr>
          <w:rFonts w:eastAsiaTheme="minorEastAsia"/>
          <w:lang w:eastAsia="zh-CN"/>
        </w:rPr>
      </w:pPr>
      <w:r>
        <w:rPr>
          <w:lang w:eastAsia="zh-CN"/>
        </w:rPr>
        <w:t>Compared to other methods, method 1 requires DS-TT enhancement to support Announce information reporting and t</w:t>
      </w:r>
      <w:r w:rsidR="005B1477">
        <w:rPr>
          <w:lang w:eastAsia="zh-CN"/>
        </w:rPr>
        <w:t xml:space="preserve">o support Announce message timeout </w:t>
      </w:r>
      <w:r>
        <w:rPr>
          <w:lang w:eastAsia="zh-CN"/>
        </w:rPr>
        <w:t xml:space="preserve">reporting. </w:t>
      </w:r>
      <w:r w:rsidR="00E006DA">
        <w:rPr>
          <w:lang w:eastAsia="zh-CN"/>
        </w:rPr>
        <w:t>However,</w:t>
      </w:r>
      <w:r w:rsidR="00B924BF">
        <w:rPr>
          <w:lang w:eastAsia="zh-CN"/>
        </w:rPr>
        <w:t xml:space="preserve"> the message signalling for reporting of the Announce message to AF </w:t>
      </w:r>
      <w:r w:rsidR="00E006DA">
        <w:rPr>
          <w:lang w:eastAsia="zh-CN"/>
        </w:rPr>
        <w:t xml:space="preserve">in method 1 is </w:t>
      </w:r>
      <w:r w:rsidR="00B924BF">
        <w:rPr>
          <w:lang w:eastAsia="zh-CN"/>
        </w:rPr>
        <w:t>more or less the equal with UP-based BMCA, which needs</w:t>
      </w:r>
      <w:r w:rsidR="00B924BF" w:rsidRPr="00B924BF">
        <w:rPr>
          <w:rFonts w:eastAsiaTheme="minorEastAsia"/>
          <w:lang w:eastAsia="zh-CN"/>
        </w:rPr>
        <w:t xml:space="preserve"> </w:t>
      </w:r>
      <w:r w:rsidR="00B924BF">
        <w:rPr>
          <w:rFonts w:eastAsiaTheme="minorEastAsia"/>
          <w:lang w:eastAsia="zh-CN"/>
        </w:rPr>
        <w:t>the NEF/AF to subscribe to and be informed of the BMCA results via BMIC/PMIC.</w:t>
      </w:r>
      <w:r w:rsidR="00B924BF">
        <w:rPr>
          <w:lang w:eastAsia="zh-CN"/>
        </w:rPr>
        <w:t xml:space="preserve"> </w:t>
      </w:r>
      <w:r w:rsidR="005B1477">
        <w:rPr>
          <w:lang w:eastAsia="zh-CN"/>
        </w:rPr>
        <w:t>S</w:t>
      </w:r>
      <w:r>
        <w:rPr>
          <w:lang w:eastAsia="zh-CN"/>
        </w:rPr>
        <w:t xml:space="preserve">ince the centralized BMCA </w:t>
      </w:r>
      <w:r w:rsidR="005B1477">
        <w:rPr>
          <w:lang w:eastAsia="zh-CN"/>
        </w:rPr>
        <w:t xml:space="preserve">procedure </w:t>
      </w:r>
      <w:r>
        <w:rPr>
          <w:lang w:eastAsia="zh-CN"/>
        </w:rPr>
        <w:t xml:space="preserve">is handle by the AF instead of the UPF, it will simplify the implementation on UPF. </w:t>
      </w:r>
      <w:r w:rsidR="005B1477">
        <w:rPr>
          <w:lang w:eastAsia="zh-CN"/>
        </w:rPr>
        <w:t>In addition,</w:t>
      </w:r>
      <w:r>
        <w:rPr>
          <w:lang w:eastAsia="zh-CN"/>
        </w:rPr>
        <w:t xml:space="preserve"> if the DS-TT supports generat</w:t>
      </w:r>
      <w:r w:rsidR="00DF7B30">
        <w:rPr>
          <w:lang w:eastAsia="zh-CN"/>
        </w:rPr>
        <w:t>ion of</w:t>
      </w:r>
      <w:r>
        <w:rPr>
          <w:lang w:eastAsia="zh-CN"/>
        </w:rPr>
        <w:t xml:space="preserve"> Announce message itself, it will reduce Announce message signalling between NW-TT and DS-TT.</w:t>
      </w:r>
    </w:p>
    <w:p w:rsidR="00007376" w:rsidRDefault="00E82A37" w:rsidP="008754B1">
      <w:pPr>
        <w:jc w:val="both"/>
        <w:rPr>
          <w:rFonts w:eastAsiaTheme="minorEastAsia"/>
          <w:lang w:eastAsia="zh-CN"/>
        </w:rPr>
      </w:pPr>
      <w:r>
        <w:rPr>
          <w:rFonts w:eastAsiaTheme="minorEastAsia"/>
          <w:lang w:eastAsia="zh-CN"/>
        </w:rPr>
        <w:t>Solutions for KI#3B require AF</w:t>
      </w:r>
      <w:r w:rsidR="005B1477">
        <w:rPr>
          <w:rFonts w:eastAsiaTheme="minorEastAsia"/>
          <w:lang w:eastAsia="zh-CN"/>
        </w:rPr>
        <w:t xml:space="preserve"> to</w:t>
      </w:r>
      <w:r>
        <w:rPr>
          <w:rFonts w:eastAsiaTheme="minorEastAsia"/>
          <w:lang w:eastAsia="zh-CN"/>
        </w:rPr>
        <w:t xml:space="preserve"> </w:t>
      </w:r>
      <w:r w:rsidR="00DF7B30">
        <w:rPr>
          <w:rFonts w:eastAsiaTheme="minorEastAsia"/>
          <w:lang w:eastAsia="zh-CN"/>
        </w:rPr>
        <w:t>provide</w:t>
      </w:r>
      <w:r>
        <w:rPr>
          <w:rFonts w:eastAsiaTheme="minorEastAsia"/>
          <w:lang w:eastAsia="zh-CN"/>
        </w:rPr>
        <w:t xml:space="preserve"> 5GS GM Announce information to NW-TT or DS-TT to generate Announce messages. Consider</w:t>
      </w:r>
      <w:r w:rsidR="005B1477">
        <w:rPr>
          <w:rFonts w:eastAsiaTheme="minorEastAsia"/>
          <w:lang w:eastAsia="zh-CN"/>
        </w:rPr>
        <w:t xml:space="preserve">ing it together with method 1, </w:t>
      </w:r>
      <w:r>
        <w:rPr>
          <w:rFonts w:eastAsiaTheme="minorEastAsia"/>
          <w:lang w:eastAsia="zh-CN"/>
        </w:rPr>
        <w:t>the AF</w:t>
      </w:r>
      <w:r w:rsidR="00EB7BD6">
        <w:rPr>
          <w:rFonts w:eastAsiaTheme="minorEastAsia"/>
          <w:lang w:eastAsia="zh-CN"/>
        </w:rPr>
        <w:t>/NEF</w:t>
      </w:r>
      <w:r>
        <w:rPr>
          <w:rFonts w:eastAsiaTheme="minorEastAsia"/>
          <w:lang w:eastAsia="zh-CN"/>
        </w:rPr>
        <w:t xml:space="preserve"> </w:t>
      </w:r>
      <w:r w:rsidR="005B1477">
        <w:rPr>
          <w:rFonts w:eastAsiaTheme="minorEastAsia"/>
          <w:lang w:eastAsia="zh-CN"/>
        </w:rPr>
        <w:t xml:space="preserve">needs to </w:t>
      </w:r>
      <w:r w:rsidR="00EB7BD6">
        <w:rPr>
          <w:rFonts w:eastAsiaTheme="minorEastAsia"/>
          <w:lang w:eastAsia="zh-CN"/>
        </w:rPr>
        <w:t xml:space="preserve">receive the filtered Announce message from TT via PMIC, executes BMCA procedures, and </w:t>
      </w:r>
      <w:r w:rsidR="005B1477">
        <w:rPr>
          <w:rFonts w:eastAsiaTheme="minorEastAsia"/>
          <w:lang w:eastAsia="zh-CN"/>
        </w:rPr>
        <w:t>compare</w:t>
      </w:r>
      <w:r>
        <w:rPr>
          <w:rFonts w:eastAsiaTheme="minorEastAsia"/>
          <w:lang w:eastAsia="zh-CN"/>
        </w:rPr>
        <w:t xml:space="preserve"> the GMs outs</w:t>
      </w:r>
      <w:r w:rsidR="00E055C9">
        <w:rPr>
          <w:rFonts w:eastAsiaTheme="minorEastAsia"/>
          <w:lang w:eastAsia="zh-CN"/>
        </w:rPr>
        <w:t>ide the 5GS with the 5GS GM</w:t>
      </w:r>
      <w:r w:rsidR="00EB7BD6">
        <w:rPr>
          <w:rFonts w:eastAsiaTheme="minorEastAsia"/>
          <w:lang w:eastAsia="zh-CN"/>
        </w:rPr>
        <w:t>, e.g.,</w:t>
      </w:r>
      <w:r w:rsidR="00E055C9">
        <w:rPr>
          <w:rFonts w:eastAsiaTheme="minorEastAsia"/>
          <w:lang w:eastAsia="zh-CN"/>
        </w:rPr>
        <w:t xml:space="preserve"> </w:t>
      </w:r>
      <w:r w:rsidR="005B1477">
        <w:rPr>
          <w:rFonts w:eastAsiaTheme="minorEastAsia"/>
          <w:lang w:eastAsia="zh-CN"/>
        </w:rPr>
        <w:t>in order to</w:t>
      </w:r>
      <w:r w:rsidR="00E055C9">
        <w:rPr>
          <w:rFonts w:eastAsiaTheme="minorEastAsia"/>
          <w:lang w:eastAsia="zh-CN"/>
        </w:rPr>
        <w:t xml:space="preserve"> </w:t>
      </w:r>
      <w:r>
        <w:rPr>
          <w:rFonts w:eastAsiaTheme="minorEastAsia"/>
          <w:lang w:eastAsia="zh-CN"/>
        </w:rPr>
        <w:t>determin</w:t>
      </w:r>
      <w:r w:rsidR="005B1477">
        <w:rPr>
          <w:rFonts w:eastAsiaTheme="minorEastAsia"/>
          <w:lang w:eastAsia="zh-CN"/>
        </w:rPr>
        <w:t>e 5GS as</w:t>
      </w:r>
      <w:r w:rsidR="00E055C9">
        <w:rPr>
          <w:rFonts w:eastAsiaTheme="minorEastAsia"/>
          <w:lang w:eastAsia="zh-CN"/>
        </w:rPr>
        <w:t xml:space="preserve"> the best GM, it </w:t>
      </w:r>
      <w:r w:rsidR="005B1477">
        <w:rPr>
          <w:rFonts w:eastAsiaTheme="minorEastAsia"/>
          <w:lang w:eastAsia="zh-CN"/>
        </w:rPr>
        <w:t>is in line with the sup</w:t>
      </w:r>
      <w:r w:rsidR="00E055C9">
        <w:rPr>
          <w:rFonts w:eastAsiaTheme="minorEastAsia"/>
          <w:lang w:eastAsia="zh-CN"/>
        </w:rPr>
        <w:t xml:space="preserve">port </w:t>
      </w:r>
      <w:r w:rsidR="005B1477">
        <w:rPr>
          <w:rFonts w:eastAsiaTheme="minorEastAsia"/>
          <w:lang w:eastAsia="zh-CN"/>
        </w:rPr>
        <w:t xml:space="preserve">ok </w:t>
      </w:r>
      <w:r w:rsidR="00E055C9">
        <w:rPr>
          <w:rFonts w:eastAsiaTheme="minorEastAsia"/>
          <w:lang w:eastAsia="zh-CN"/>
        </w:rPr>
        <w:t>KI#3B.</w:t>
      </w:r>
    </w:p>
    <w:p w:rsidR="00E055C9" w:rsidRDefault="00E055C9" w:rsidP="008754B1">
      <w:pPr>
        <w:jc w:val="both"/>
        <w:rPr>
          <w:lang w:eastAsia="zh-CN"/>
        </w:rPr>
      </w:pPr>
      <w:r>
        <w:rPr>
          <w:lang w:eastAsia="zh-CN"/>
        </w:rPr>
        <w:t xml:space="preserve">Since method 1 would bring some optimization and </w:t>
      </w:r>
      <w:r w:rsidR="00D829E5">
        <w:rPr>
          <w:lang w:eastAsia="zh-CN"/>
        </w:rPr>
        <w:t>make it easier</w:t>
      </w:r>
      <w:r>
        <w:rPr>
          <w:lang w:eastAsia="zh-CN"/>
        </w:rPr>
        <w:t xml:space="preserve"> to support KI#3B, this paper proposes to take method 1 as alternative solution. </w:t>
      </w:r>
    </w:p>
    <w:p w:rsidR="008A6773" w:rsidRPr="00007376" w:rsidRDefault="008A6773" w:rsidP="008A6773">
      <w:pPr>
        <w:jc w:val="both"/>
        <w:rPr>
          <w:rFonts w:eastAsiaTheme="minorEastAsia"/>
          <w:lang w:eastAsia="zh-CN"/>
        </w:rPr>
      </w:pPr>
      <w:r>
        <w:rPr>
          <w:rFonts w:eastAsiaTheme="minorEastAsia"/>
          <w:b/>
          <w:lang w:eastAsia="zh-CN"/>
        </w:rPr>
        <w:t>Propose 2</w:t>
      </w:r>
      <w:r>
        <w:rPr>
          <w:rFonts w:eastAsiaTheme="minorEastAsia"/>
          <w:lang w:eastAsia="zh-CN"/>
        </w:rPr>
        <w:t xml:space="preserve">: propose to take method 1 as alternative solution. </w:t>
      </w:r>
      <w:r w:rsidRPr="009F07EA">
        <w:rPr>
          <w:lang w:val="en-US" w:eastAsia="zh-CN"/>
        </w:rPr>
        <w:t>DS-TT/NW-TT could report Announce information it received from device outside 5GS and report Announce message timeout event to the TSN AF. DS-TT/NW-TT could receive port role and Announce information from the TSN AF. DS-TT/NW-TT port could regenerate Announce messages according to Announce information received from the AF.</w:t>
      </w:r>
    </w:p>
    <w:p w:rsidR="00CA6115" w:rsidRPr="00927C1B" w:rsidRDefault="00CA6115" w:rsidP="00CA6115">
      <w:pPr>
        <w:pStyle w:val="1"/>
      </w:pPr>
      <w:r>
        <w:t>2</w:t>
      </w:r>
      <w:r w:rsidRPr="00927C1B">
        <w:t xml:space="preserve">. </w:t>
      </w:r>
      <w:r>
        <w:t>Text Proposal</w:t>
      </w:r>
    </w:p>
    <w:p w:rsidR="00CA6115" w:rsidRPr="00813D73" w:rsidRDefault="00D462F2" w:rsidP="008754B1">
      <w:pPr>
        <w:jc w:val="both"/>
        <w:rPr>
          <w:lang w:eastAsia="zh-CN"/>
        </w:rPr>
      </w:pPr>
      <w:r>
        <w:rPr>
          <w:lang w:eastAsia="zh-CN"/>
        </w:rPr>
        <w:t xml:space="preserve">It </w:t>
      </w:r>
      <w:proofErr w:type="gramStart"/>
      <w:r>
        <w:rPr>
          <w:lang w:eastAsia="zh-CN"/>
        </w:rPr>
        <w:t xml:space="preserve">is </w:t>
      </w:r>
      <w:r w:rsidR="00F40EE5">
        <w:rPr>
          <w:lang w:eastAsia="zh-CN"/>
        </w:rPr>
        <w:t>proposed</w:t>
      </w:r>
      <w:proofErr w:type="gramEnd"/>
      <w:r w:rsidR="00F40EE5">
        <w:rPr>
          <w:lang w:eastAsia="zh-CN"/>
        </w:rPr>
        <w:t xml:space="preserve"> to capture the following changes vs. TR 23.</w:t>
      </w:r>
      <w:r w:rsidR="00C13DF7">
        <w:rPr>
          <w:lang w:eastAsia="zh-CN"/>
        </w:rPr>
        <w:t>700-20</w:t>
      </w:r>
      <w:r w:rsidR="00FE04C0">
        <w:rPr>
          <w:lang w:eastAsia="zh-CN"/>
        </w:rPr>
        <w:t xml:space="preserve"> V1.2.0</w:t>
      </w:r>
      <w:r w:rsidR="00C13DF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D35C5" w:rsidRDefault="009D35C5" w:rsidP="009D35C5">
      <w:pPr>
        <w:pStyle w:val="2"/>
        <w:rPr>
          <w:lang w:eastAsia="en-US"/>
        </w:rPr>
      </w:pPr>
      <w:bookmarkStart w:id="3" w:name="_Toc55460419"/>
      <w:bookmarkStart w:id="4" w:name="_Toc54968238"/>
      <w:bookmarkStart w:id="5" w:name="_Toc54930433"/>
      <w:bookmarkStart w:id="6" w:name="_Toc50536655"/>
      <w:bookmarkStart w:id="7" w:name="_Toc16839389"/>
      <w:bookmarkStart w:id="8" w:name="_Toc22192657"/>
      <w:bookmarkStart w:id="9" w:name="_Toc23402395"/>
      <w:bookmarkStart w:id="10" w:name="_Toc23402425"/>
      <w:bookmarkStart w:id="11" w:name="_Toc26386442"/>
      <w:bookmarkStart w:id="12" w:name="_Toc26431248"/>
      <w:bookmarkStart w:id="13" w:name="_Toc30694672"/>
      <w:bookmarkStart w:id="14" w:name="_Toc43906737"/>
      <w:bookmarkStart w:id="15" w:name="_Toc43906852"/>
      <w:bookmarkStart w:id="16" w:name="_Toc44311978"/>
      <w:bookmarkStart w:id="17" w:name="_Toc50575408"/>
      <w:bookmarkEnd w:id="2"/>
      <w:r>
        <w:t>7.1</w:t>
      </w:r>
      <w:r>
        <w:tab/>
        <w:t>Key Issue #1: Uplink Time Synchronization</w:t>
      </w:r>
      <w:bookmarkEnd w:id="3"/>
      <w:bookmarkEnd w:id="4"/>
      <w:bookmarkEnd w:id="5"/>
    </w:p>
    <w:p w:rsidR="009D35C5" w:rsidRDefault="009D35C5" w:rsidP="009D35C5">
      <w:r>
        <w:t>Solution #1 is the only solution addressing KI#1 Uplink Time Synchronization.</w:t>
      </w:r>
    </w:p>
    <w:p w:rsidR="009D35C5" w:rsidRDefault="009D35C5" w:rsidP="009D35C5">
      <w:r>
        <w:t xml:space="preserve">The solution describes four alternative methods for BMCA procedure for </w:t>
      </w:r>
      <w:proofErr w:type="spellStart"/>
      <w:r>
        <w:t>gPTP</w:t>
      </w:r>
      <w:proofErr w:type="spellEnd"/>
      <w:r>
        <w:t>:</w:t>
      </w:r>
    </w:p>
    <w:p w:rsidR="009D35C5" w:rsidRDefault="009D35C5" w:rsidP="009D35C5">
      <w:r>
        <w:lastRenderedPageBreak/>
        <w:t>Method 1:</w:t>
      </w:r>
    </w:p>
    <w:p w:rsidR="009D35C5" w:rsidRDefault="009D35C5" w:rsidP="009D35C5">
      <w:pPr>
        <w:pStyle w:val="B1"/>
      </w:pPr>
      <w:r>
        <w:t>-</w:t>
      </w:r>
      <w:r>
        <w:tab/>
        <w:t>Most of the BMCA logic is centralized to the TSN AF (or NEF for non-TSN sessions), but also DS-TT and NW-TT participate to BMCA operation.</w:t>
      </w:r>
    </w:p>
    <w:p w:rsidR="009D35C5" w:rsidRDefault="009D35C5" w:rsidP="009D35C5">
      <w:pPr>
        <w:pStyle w:val="B1"/>
      </w:pPr>
      <w:r>
        <w:t>-</w:t>
      </w:r>
      <w:r>
        <w:tab/>
        <w:t>DS-TT/NW-TT ingress port sends the received Announce message to BMCA function in TSN AF (or NEF) only if the received Announce is equal or better than the current Announce the bridge is sending.</w:t>
      </w:r>
    </w:p>
    <w:p w:rsidR="009D35C5" w:rsidRDefault="009D35C5" w:rsidP="009D35C5">
      <w:pPr>
        <w:pStyle w:val="B1"/>
      </w:pPr>
      <w:r>
        <w:t>-</w:t>
      </w:r>
      <w:r>
        <w:tab/>
        <w:t>Ingress port detects the Announce and Sync reception timeouts and indicates the timeout to TSN AF (or NEF).</w:t>
      </w:r>
    </w:p>
    <w:p w:rsidR="009D35C5" w:rsidRDefault="009D35C5" w:rsidP="009D35C5">
      <w:pPr>
        <w:pStyle w:val="B1"/>
      </w:pPr>
      <w:r>
        <w:t>-</w:t>
      </w:r>
      <w:r>
        <w:tab/>
        <w:t xml:space="preserve">DS-TT/NW-TT port is aware of the </w:t>
      </w:r>
      <w:proofErr w:type="spellStart"/>
      <w:r>
        <w:t>gPTP</w:t>
      </w:r>
      <w:proofErr w:type="spellEnd"/>
      <w:r>
        <w:t xml:space="preserve"> port state (Master, Slave, </w:t>
      </w:r>
      <w:proofErr w:type="gramStart"/>
      <w:r>
        <w:t>Passive</w:t>
      </w:r>
      <w:proofErr w:type="gramEnd"/>
      <w:r>
        <w:t>)</w:t>
      </w:r>
    </w:p>
    <w:p w:rsidR="009D35C5" w:rsidRDefault="009D35C5" w:rsidP="009D35C5">
      <w:pPr>
        <w:pStyle w:val="B1"/>
      </w:pPr>
      <w:r>
        <w:t>-</w:t>
      </w:r>
      <w:r>
        <w:tab/>
        <w:t xml:space="preserve">Signalling consideration: since the received Announce messages are sent from the ingress port to TNS AF (or NEF) for BMCA evaluation via PMIC/BMIC (control plane), the solution is feasible only if the ingress port pre-screens the received Announce message and sends the message only if it is better than the current Announce known to the port. In this </w:t>
      </w:r>
      <w:proofErr w:type="gramStart"/>
      <w:r>
        <w:t>case</w:t>
      </w:r>
      <w:proofErr w:type="gramEnd"/>
      <w:r>
        <w:t xml:space="preserve"> no Announce messages need to be sent to the TSN AF after the BMCA procedure has stabilized. Compared to other methods, this one has more signalling</w:t>
      </w:r>
      <w:r>
        <w:rPr>
          <w:lang w:eastAsia="ko-KR"/>
        </w:rPr>
        <w:t xml:space="preserve"> between TSN AF and NW-TT/DS-TT</w:t>
      </w:r>
      <w:del w:id="18" w:author="Huawei-Z" w:date="2020-11-06T16:17:00Z">
        <w:r w:rsidDel="009D35C5">
          <w:rPr>
            <w:lang w:eastAsia="ko-KR"/>
          </w:rPr>
          <w:delText>, and between NW-TT and DS-TT</w:delText>
        </w:r>
      </w:del>
      <w:r>
        <w:t>.</w:t>
      </w:r>
      <w:ins w:id="19" w:author="Huawei-Z" w:date="2020-11-06T16:17:00Z">
        <w:r w:rsidRPr="009D35C5">
          <w:t xml:space="preserve"> </w:t>
        </w:r>
        <w:r w:rsidRPr="008A6773">
          <w:t>The DS-TT port could generate Announce message according to Announce information received from the AF</w:t>
        </w:r>
        <w:r>
          <w:t>, this would decrease signalling between NW-TT and DS-TT.</w:t>
        </w:r>
      </w:ins>
    </w:p>
    <w:p w:rsidR="009D35C5" w:rsidRDefault="009D35C5" w:rsidP="009D35C5">
      <w:pPr>
        <w:pStyle w:val="B1"/>
      </w:pPr>
    </w:p>
    <w:p w:rsidR="009D35C5" w:rsidRDefault="009D35C5" w:rsidP="009D35C5">
      <w:r>
        <w:t>Method 4:</w:t>
      </w:r>
    </w:p>
    <w:p w:rsidR="009D35C5" w:rsidRDefault="009D35C5" w:rsidP="009D35C5">
      <w:pPr>
        <w:pStyle w:val="B1"/>
      </w:pPr>
      <w:r>
        <w:t>-</w:t>
      </w:r>
      <w:r>
        <w:tab/>
        <w:t xml:space="preserve">BMCA logic </w:t>
      </w:r>
      <w:proofErr w:type="gramStart"/>
      <w:r>
        <w:t>is centralized</w:t>
      </w:r>
      <w:proofErr w:type="gramEnd"/>
      <w:r>
        <w:t xml:space="preserve"> to the NW-TT. Ingress ports forward all </w:t>
      </w:r>
      <w:proofErr w:type="gramStart"/>
      <w:r>
        <w:t>Announce</w:t>
      </w:r>
      <w:proofErr w:type="gramEnd"/>
      <w:r>
        <w:t xml:space="preserve"> messages to BMCA function in NW-TT.</w:t>
      </w:r>
    </w:p>
    <w:p w:rsidR="009D35C5" w:rsidRDefault="009D35C5" w:rsidP="009D35C5">
      <w:pPr>
        <w:pStyle w:val="B1"/>
      </w:pPr>
      <w:r>
        <w:t>-</w:t>
      </w:r>
      <w:r>
        <w:tab/>
        <w:t>Ingress ports forward all Sync messages to NW-TT.</w:t>
      </w:r>
    </w:p>
    <w:p w:rsidR="009D35C5" w:rsidRDefault="009D35C5" w:rsidP="009D35C5">
      <w:pPr>
        <w:pStyle w:val="B1"/>
      </w:pPr>
      <w:r>
        <w:t>-</w:t>
      </w:r>
      <w:r>
        <w:tab/>
        <w:t>NW-TT generates Announce messages on behalf of the egress ports.</w:t>
      </w:r>
    </w:p>
    <w:p w:rsidR="009D35C5" w:rsidRDefault="009D35C5" w:rsidP="009D35C5">
      <w:pPr>
        <w:pStyle w:val="B1"/>
      </w:pPr>
      <w:r>
        <w:t>-</w:t>
      </w:r>
      <w:r>
        <w:tab/>
        <w:t>NW-TT detects the Announce and Sync reception timeouts for each port.</w:t>
      </w:r>
    </w:p>
    <w:p w:rsidR="009D35C5" w:rsidRDefault="009D35C5" w:rsidP="009D35C5">
      <w:pPr>
        <w:pStyle w:val="B1"/>
      </w:pPr>
      <w:r>
        <w:t>-</w:t>
      </w:r>
      <w:r>
        <w:tab/>
        <w:t xml:space="preserve">DS-TT/NW-TT port is not aware of the </w:t>
      </w:r>
      <w:proofErr w:type="spellStart"/>
      <w:r>
        <w:t>gPTP</w:t>
      </w:r>
      <w:proofErr w:type="spellEnd"/>
      <w:r>
        <w:t xml:space="preserve"> port state.</w:t>
      </w:r>
    </w:p>
    <w:p w:rsidR="009D35C5" w:rsidRDefault="009D35C5" w:rsidP="009D35C5">
      <w:pPr>
        <w:pStyle w:val="B1"/>
      </w:pPr>
      <w:r>
        <w:t>-</w:t>
      </w:r>
      <w:r>
        <w:tab/>
        <w:t>Signalling consideration: since all received Announce messages are sent from the ingress port to NW-TT for BMCA evaluation, and NW-TT generates the Announce messages on behalf of the egress ports, the solution leads to more amount of user plane traffic between ingress and egress ports, even after the BMCA procedure has stabilized but not control plane signalling.</w:t>
      </w:r>
    </w:p>
    <w:p w:rsidR="009D35C5" w:rsidRDefault="009D35C5" w:rsidP="009D35C5">
      <w:r>
        <w:t>Method 2:</w:t>
      </w:r>
    </w:p>
    <w:p w:rsidR="009D35C5" w:rsidRDefault="009D35C5" w:rsidP="009D35C5">
      <w:pPr>
        <w:pStyle w:val="B1"/>
      </w:pPr>
      <w:r>
        <w:t>-</w:t>
      </w:r>
      <w:r>
        <w:tab/>
        <w:t xml:space="preserve">The same as Method 4, except that the Master port generates the Announce messages based on the Announce information received from the NW-TT. The Announce information </w:t>
      </w:r>
      <w:proofErr w:type="gramStart"/>
      <w:r>
        <w:t>is sent</w:t>
      </w:r>
      <w:proofErr w:type="gramEnd"/>
      <w:r>
        <w:t xml:space="preserve"> only if there is a change compared to the previous Announce information.</w:t>
      </w:r>
    </w:p>
    <w:p w:rsidR="009D35C5" w:rsidRDefault="009D35C5" w:rsidP="009D35C5">
      <w:pPr>
        <w:pStyle w:val="B1"/>
      </w:pPr>
      <w:r>
        <w:t>-</w:t>
      </w:r>
      <w:r>
        <w:tab/>
        <w:t>The port must be aware whether it is Master or non-Master port. The port learns this via UP from the NW-TT.</w:t>
      </w:r>
    </w:p>
    <w:p w:rsidR="009D35C5" w:rsidRDefault="009D35C5" w:rsidP="009D35C5">
      <w:pPr>
        <w:pStyle w:val="B1"/>
      </w:pPr>
      <w:r>
        <w:t>-</w:t>
      </w:r>
      <w:r>
        <w:tab/>
        <w:t xml:space="preserve">Signalling consideration: compared to Method 4, since the egress port generates the Announce messages based on the Announce information from NW-TT, and the Announce information </w:t>
      </w:r>
      <w:proofErr w:type="gramStart"/>
      <w:r>
        <w:t>is sent</w:t>
      </w:r>
      <w:proofErr w:type="gramEnd"/>
      <w:r>
        <w:t xml:space="preserve"> only if there is a change compared to the previous Announce information, this Method can reduce the user plane traffic. The trade-off is that the Master port must be aware of its port state in order to generate Announce messages.</w:t>
      </w:r>
    </w:p>
    <w:p w:rsidR="009D35C5" w:rsidRDefault="009D35C5" w:rsidP="009D35C5">
      <w:r>
        <w:t>Method 3:</w:t>
      </w:r>
    </w:p>
    <w:p w:rsidR="009D35C5" w:rsidRDefault="009D35C5" w:rsidP="009D35C5">
      <w:pPr>
        <w:pStyle w:val="B1"/>
      </w:pPr>
      <w:r>
        <w:t>-</w:t>
      </w:r>
      <w:r>
        <w:tab/>
        <w:t>The same as Method 4, except that the ingress port sends the received Announce message to BMCA function in NW-TT if the received Announce is equal or better than the current Announce known to the port or if the ingress port expired to receive announce message from the NW-TT.</w:t>
      </w:r>
    </w:p>
    <w:p w:rsidR="009D35C5" w:rsidRDefault="009D35C5" w:rsidP="009D35C5">
      <w:pPr>
        <w:pStyle w:val="B1"/>
      </w:pPr>
      <w:r>
        <w:t>-</w:t>
      </w:r>
      <w:r>
        <w:tab/>
        <w:t>The port stores the state of the most recent Announce it has sent for the comparison with the received Announce.</w:t>
      </w:r>
    </w:p>
    <w:p w:rsidR="009D35C5" w:rsidRDefault="009D35C5" w:rsidP="009D35C5">
      <w:pPr>
        <w:pStyle w:val="B1"/>
      </w:pPr>
      <w:r>
        <w:t>-</w:t>
      </w:r>
      <w:r>
        <w:tab/>
        <w:t xml:space="preserve">Signalling consideration: compared to Method 4, since the ingress port sends the received Announce message to BMCA function in NW-TT if the received Announce is equal or better than the previous received Announce or if the ingress port expired to receive announce message from the NW-TT, the Method is not able to reduce any signalling after the BMCA procedure has stabilized. On the other </w:t>
      </w:r>
      <w:proofErr w:type="gramStart"/>
      <w:r>
        <w:t>hand</w:t>
      </w:r>
      <w:proofErr w:type="gramEnd"/>
      <w:r>
        <w:t xml:space="preserve"> complexity is increased in the ingress ports to pre-screen the received Announce messages.</w:t>
      </w:r>
    </w:p>
    <w:p w:rsidR="009D35C5" w:rsidRDefault="009D35C5" w:rsidP="009D35C5">
      <w:r>
        <w:lastRenderedPageBreak/>
        <w:t>To apply the Methods 2-4 with Solution #9 (i.e. GM resides in DS-TTs), the NEF (or TSN AF) needs to subscribe for the BMCA result reports from the NW-TT. If due to the BMCA result the GM needs to be activated or deactivated in the DS-TTs, the NW-TT reports the BMCA result to NEF(or TSN AF) so that NEF(or TSN AF) can activate or deactivate the GM in DS-TT.</w:t>
      </w:r>
    </w:p>
    <w:bookmarkEnd w:id="6"/>
    <w:bookmarkEnd w:id="7"/>
    <w:bookmarkEnd w:id="8"/>
    <w:bookmarkEnd w:id="9"/>
    <w:bookmarkEnd w:id="10"/>
    <w:bookmarkEnd w:id="11"/>
    <w:bookmarkEnd w:id="12"/>
    <w:bookmarkEnd w:id="13"/>
    <w:bookmarkEnd w:id="14"/>
    <w:bookmarkEnd w:id="15"/>
    <w:bookmarkEnd w:id="16"/>
    <w:bookmarkEnd w:id="17"/>
    <w:p w:rsidR="00C96BEB" w:rsidRDefault="00C96BEB"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97933" w:rsidRDefault="00697933" w:rsidP="00697933">
      <w:pPr>
        <w:pStyle w:val="2"/>
        <w:rPr>
          <w:lang w:eastAsia="en-US"/>
        </w:rPr>
      </w:pPr>
      <w:bookmarkStart w:id="20" w:name="_Toc55460424"/>
      <w:bookmarkStart w:id="21" w:name="_Toc54968243"/>
      <w:bookmarkStart w:id="22" w:name="_Toc54930438"/>
      <w:bookmarkStart w:id="23" w:name="_Toc44311980"/>
      <w:bookmarkStart w:id="24" w:name="_Toc43906854"/>
      <w:bookmarkStart w:id="25" w:name="_Toc43906739"/>
      <w:bookmarkStart w:id="26" w:name="_Toc30694674"/>
      <w:bookmarkStart w:id="27" w:name="_Toc26431250"/>
      <w:bookmarkStart w:id="28" w:name="_Toc26386444"/>
      <w:bookmarkStart w:id="29" w:name="_Toc23402427"/>
      <w:bookmarkStart w:id="30" w:name="_Toc23402397"/>
      <w:bookmarkStart w:id="31" w:name="_Toc22192659"/>
      <w:bookmarkStart w:id="32" w:name="_Toc16839391"/>
      <w:bookmarkStart w:id="33" w:name="_Toc50536659"/>
      <w:r>
        <w:t>8.1</w:t>
      </w:r>
      <w:r>
        <w:tab/>
        <w:t>Key Issue #1: Uplink Time Synchronization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697933" w:rsidRDefault="00697933" w:rsidP="00697933">
      <w:r>
        <w:t xml:space="preserve">To enable support for Uplink Time Synchronization, following are some interim principles to </w:t>
      </w:r>
      <w:proofErr w:type="gramStart"/>
      <w:r>
        <w:t>be considered</w:t>
      </w:r>
      <w:proofErr w:type="gramEnd"/>
      <w:r>
        <w:t xml:space="preserve"> for the way forward:</w:t>
      </w:r>
    </w:p>
    <w:p w:rsidR="00697933" w:rsidRDefault="00697933" w:rsidP="00697933">
      <w:pPr>
        <w:pStyle w:val="B1"/>
        <w:rPr>
          <w:lang w:eastAsia="zh-CN"/>
        </w:rPr>
      </w:pPr>
      <w:r>
        <w:rPr>
          <w:lang w:eastAsia="zh-CN"/>
        </w:rPr>
        <w:t>-</w:t>
      </w:r>
      <w:r>
        <w:rPr>
          <w:lang w:eastAsia="zh-CN"/>
        </w:rPr>
        <w:tab/>
        <w:t xml:space="preserve">The following interim agreement </w:t>
      </w:r>
      <w:proofErr w:type="gramStart"/>
      <w:r>
        <w:rPr>
          <w:lang w:eastAsia="zh-CN"/>
        </w:rPr>
        <w:t>are applied</w:t>
      </w:r>
      <w:proofErr w:type="gramEnd"/>
      <w:r>
        <w:rPr>
          <w:lang w:eastAsia="zh-CN"/>
        </w:rPr>
        <w:t xml:space="preserve"> for transmission of the </w:t>
      </w:r>
      <w:proofErr w:type="spellStart"/>
      <w:r>
        <w:rPr>
          <w:lang w:eastAsia="zh-CN"/>
        </w:rPr>
        <w:t>gPTP</w:t>
      </w:r>
      <w:proofErr w:type="spellEnd"/>
      <w:r>
        <w:rPr>
          <w:lang w:eastAsia="zh-CN"/>
        </w:rPr>
        <w:t xml:space="preserve"> event messages (carried within Sync message for one-step operation or </w:t>
      </w:r>
      <w:proofErr w:type="spellStart"/>
      <w:r>
        <w:rPr>
          <w:lang w:eastAsia="zh-CN"/>
        </w:rPr>
        <w:t>Follow_up</w:t>
      </w:r>
      <w:proofErr w:type="spellEnd"/>
      <w:r>
        <w:rPr>
          <w:lang w:eastAsia="zh-CN"/>
        </w:rPr>
        <w:t xml:space="preserve"> message for two-step operation):</w:t>
      </w:r>
    </w:p>
    <w:p w:rsidR="00697933" w:rsidRDefault="00697933" w:rsidP="00697933">
      <w:pPr>
        <w:pStyle w:val="B2"/>
        <w:rPr>
          <w:lang w:eastAsia="zh-CN"/>
        </w:rPr>
      </w:pPr>
      <w:r>
        <w:rPr>
          <w:lang w:eastAsia="zh-CN"/>
        </w:rPr>
        <w:t>-</w:t>
      </w:r>
      <w:r>
        <w:rPr>
          <w:lang w:eastAsia="zh-CN"/>
        </w:rPr>
        <w:tab/>
        <w:t xml:space="preserve">DS-TT which is attached by one or more TSN GMs will perform exactly the same operations for UL </w:t>
      </w:r>
      <w:proofErr w:type="spellStart"/>
      <w:r>
        <w:rPr>
          <w:lang w:eastAsia="zh-CN"/>
        </w:rPr>
        <w:t>gPTP</w:t>
      </w:r>
      <w:proofErr w:type="spellEnd"/>
      <w:r>
        <w:rPr>
          <w:lang w:eastAsia="zh-CN"/>
        </w:rPr>
        <w:t xml:space="preserve"> messages as what the NW-TT performs for the DL </w:t>
      </w:r>
      <w:proofErr w:type="spellStart"/>
      <w:r>
        <w:rPr>
          <w:lang w:eastAsia="zh-CN"/>
        </w:rPr>
        <w:t>gPTP</w:t>
      </w:r>
      <w:proofErr w:type="spellEnd"/>
      <w:r>
        <w:rPr>
          <w:lang w:eastAsia="zh-CN"/>
        </w:rPr>
        <w:t xml:space="preserve"> messages as specified in clause 5.27.1.2.2 of TS 23.501 [2].</w:t>
      </w:r>
    </w:p>
    <w:p w:rsidR="00697933" w:rsidRDefault="00697933" w:rsidP="00697933">
      <w:pPr>
        <w:pStyle w:val="B2"/>
        <w:rPr>
          <w:lang w:eastAsia="zh-CN"/>
        </w:rPr>
      </w:pPr>
      <w:r>
        <w:rPr>
          <w:lang w:eastAsia="zh-CN"/>
        </w:rPr>
        <w:t>-</w:t>
      </w:r>
      <w:r>
        <w:rPr>
          <w:lang w:eastAsia="zh-CN"/>
        </w:rPr>
        <w:tab/>
        <w:t xml:space="preserve">The PDU session of DS-TT port receiving the source GM's </w:t>
      </w:r>
      <w:proofErr w:type="spellStart"/>
      <w:r>
        <w:rPr>
          <w:lang w:eastAsia="zh-CN"/>
        </w:rPr>
        <w:t>gPTP</w:t>
      </w:r>
      <w:proofErr w:type="spellEnd"/>
      <w:r>
        <w:rPr>
          <w:lang w:eastAsia="zh-CN"/>
        </w:rPr>
        <w:t xml:space="preserve"> messages is used to forward the </w:t>
      </w:r>
      <w:proofErr w:type="spellStart"/>
      <w:r>
        <w:rPr>
          <w:lang w:eastAsia="zh-CN"/>
        </w:rPr>
        <w:t>gPTP</w:t>
      </w:r>
      <w:proofErr w:type="spellEnd"/>
      <w:r>
        <w:rPr>
          <w:lang w:eastAsia="zh-CN"/>
        </w:rPr>
        <w:t xml:space="preserve"> messages to the UPF/NW-TT:</w:t>
      </w:r>
    </w:p>
    <w:p w:rsidR="00697933" w:rsidRDefault="00697933" w:rsidP="00697933">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UPF/NW-TT forwards the </w:t>
      </w:r>
      <w:proofErr w:type="spellStart"/>
      <w:r>
        <w:rPr>
          <w:lang w:eastAsia="zh-CN"/>
        </w:rPr>
        <w:t>gPTP</w:t>
      </w:r>
      <w:proofErr w:type="spellEnd"/>
      <w:r>
        <w:rPr>
          <w:lang w:eastAsia="zh-CN"/>
        </w:rPr>
        <w:t xml:space="preserve"> messages to the NW-TT and DS-TT ports in Master state.</w:t>
      </w:r>
    </w:p>
    <w:p w:rsidR="00697933" w:rsidRDefault="00697933" w:rsidP="00697933">
      <w:pPr>
        <w:pStyle w:val="B3"/>
        <w:rPr>
          <w:lang w:eastAsia="zh-CN"/>
        </w:rPr>
      </w:pPr>
      <w:r>
        <w:rPr>
          <w:lang w:eastAsia="zh-CN"/>
        </w:rPr>
        <w:t>-</w:t>
      </w:r>
      <w:r>
        <w:rPr>
          <w:lang w:eastAsia="zh-CN"/>
        </w:rPr>
        <w:tab/>
        <w:t xml:space="preserve">If the egress port is in NW-TT, the NW-TT port performs exactly the same operations </w:t>
      </w:r>
      <w:proofErr w:type="gramStart"/>
      <w:r>
        <w:rPr>
          <w:lang w:eastAsia="zh-CN"/>
        </w:rPr>
        <w:t xml:space="preserve">for UL </w:t>
      </w:r>
      <w:proofErr w:type="spellStart"/>
      <w:r>
        <w:rPr>
          <w:lang w:eastAsia="zh-CN"/>
        </w:rPr>
        <w:t>gPTP</w:t>
      </w:r>
      <w:proofErr w:type="spellEnd"/>
      <w:r>
        <w:rPr>
          <w:lang w:eastAsia="zh-CN"/>
        </w:rPr>
        <w:t xml:space="preserve"> messages as what the DS-TT performs for the DL </w:t>
      </w:r>
      <w:proofErr w:type="spellStart"/>
      <w:r>
        <w:rPr>
          <w:lang w:eastAsia="zh-CN"/>
        </w:rPr>
        <w:t>gPTP</w:t>
      </w:r>
      <w:proofErr w:type="spellEnd"/>
      <w:r>
        <w:rPr>
          <w:lang w:eastAsia="zh-CN"/>
        </w:rPr>
        <w:t xml:space="preserve"> messages as specified in clause 5.27.1.2.2 of TS 23.501 [2]</w:t>
      </w:r>
      <w:proofErr w:type="gramEnd"/>
      <w:r>
        <w:rPr>
          <w:lang w:eastAsia="zh-CN"/>
        </w:rPr>
        <w:t>.</w:t>
      </w:r>
    </w:p>
    <w:p w:rsidR="00697933" w:rsidRDefault="00697933" w:rsidP="00697933">
      <w:pPr>
        <w:pStyle w:val="B3"/>
        <w:rPr>
          <w:lang w:eastAsia="zh-CN"/>
        </w:rPr>
      </w:pPr>
      <w:r>
        <w:rPr>
          <w:lang w:eastAsia="zh-CN"/>
        </w:rPr>
        <w:t>-</w:t>
      </w:r>
      <w:r>
        <w:rPr>
          <w:lang w:eastAsia="zh-CN"/>
        </w:rPr>
        <w:tab/>
        <w:t>If the egress port is in other DS-TT, the other DS-TT(s) perform the operation as specified in clause 5.27.1.2.2 of TS 23.501 [2].</w:t>
      </w:r>
    </w:p>
    <w:p w:rsidR="00697933" w:rsidRDefault="00697933" w:rsidP="00697933">
      <w:pPr>
        <w:pStyle w:val="B2"/>
        <w:rPr>
          <w:lang w:eastAsia="zh-CN"/>
        </w:rPr>
      </w:pPr>
      <w:r>
        <w:rPr>
          <w:lang w:eastAsia="zh-CN"/>
        </w:rPr>
        <w:t>-</w:t>
      </w:r>
      <w:r>
        <w:rPr>
          <w:lang w:eastAsia="zh-CN"/>
        </w:rPr>
        <w:tab/>
        <w:t xml:space="preserve">As specified in TS 23.501 [2] already for Rel-16 Time Synchronization, 5GS is required to guarantee delivery of </w:t>
      </w:r>
      <w:proofErr w:type="spellStart"/>
      <w:r>
        <w:rPr>
          <w:lang w:eastAsia="zh-CN"/>
        </w:rPr>
        <w:t>gPTP</w:t>
      </w:r>
      <w:proofErr w:type="spellEnd"/>
      <w:r>
        <w:rPr>
          <w:lang w:eastAsia="zh-CN"/>
        </w:rPr>
        <w:t xml:space="preserve"> message in less than 10ms as recommended by IEEE 802.1AS[6] clause B2.2, if the operator decides to follow such recommendation.</w:t>
      </w:r>
    </w:p>
    <w:p w:rsidR="00697933" w:rsidRDefault="00697933" w:rsidP="00697933">
      <w:pPr>
        <w:pStyle w:val="B1"/>
        <w:rPr>
          <w:lang w:eastAsia="en-US"/>
        </w:rPr>
      </w:pPr>
      <w:r>
        <w:rPr>
          <w:lang w:eastAsia="zh-CN"/>
        </w:rPr>
        <w:t>-</w:t>
      </w:r>
      <w:r>
        <w:rPr>
          <w:lang w:eastAsia="zh-CN"/>
        </w:rPr>
        <w:tab/>
      </w:r>
      <w:r>
        <w:t xml:space="preserve">The following agreement </w:t>
      </w:r>
      <w:proofErr w:type="gramStart"/>
      <w:r>
        <w:t>is applied</w:t>
      </w:r>
      <w:proofErr w:type="gramEnd"/>
      <w:r>
        <w:t xml:space="preserve"> for </w:t>
      </w:r>
      <w:ins w:id="34" w:author="Huawei-Z" w:date="2020-11-06T16:19:00Z">
        <w:r w:rsidRPr="00B9654F">
          <w:t>UP</w:t>
        </w:r>
        <w:r>
          <w:t xml:space="preserve"> based </w:t>
        </w:r>
      </w:ins>
      <w:r>
        <w:t>BMCA procedure:</w:t>
      </w:r>
    </w:p>
    <w:p w:rsidR="00697933" w:rsidRDefault="00697933" w:rsidP="00697933">
      <w:pPr>
        <w:pStyle w:val="B2"/>
        <w:rPr>
          <w:lang w:eastAsia="zh-CN"/>
        </w:rPr>
      </w:pPr>
      <w:r>
        <w:rPr>
          <w:lang w:eastAsia="zh-CN"/>
        </w:rPr>
        <w:t>-</w:t>
      </w:r>
      <w:r>
        <w:rPr>
          <w:lang w:eastAsia="zh-CN"/>
        </w:rPr>
        <w:tab/>
        <w:t>NW-TT needs to process the received Announce messages (over user plane) for BMCA procedure, determine port states within the 5GS, maintain Master-Slave</w:t>
      </w:r>
      <w:ins w:id="35" w:author="Huawei-Z" w:date="2020-11-06T16:19:00Z">
        <w:r w:rsidRPr="00B9654F">
          <w:rPr>
            <w:lang w:val="en-US" w:eastAsia="zh-CN"/>
          </w:rPr>
          <w:t>-Passive</w:t>
        </w:r>
      </w:ins>
      <w:r>
        <w:rPr>
          <w:lang w:eastAsia="zh-CN"/>
        </w:rPr>
        <w:t xml:space="preserve"> hierarchy.</w:t>
      </w:r>
    </w:p>
    <w:p w:rsidR="00697933" w:rsidRDefault="00697933" w:rsidP="00697933">
      <w:pPr>
        <w:pStyle w:val="B2"/>
      </w:pPr>
      <w:r>
        <w:rPr>
          <w:lang w:eastAsia="zh-CN"/>
        </w:rPr>
        <w:t>-</w:t>
      </w:r>
      <w:r>
        <w:rPr>
          <w:lang w:eastAsia="zh-CN"/>
        </w:rPr>
        <w:tab/>
        <w:t xml:space="preserve">When the NW-TT acts as a </w:t>
      </w:r>
      <w:proofErr w:type="spellStart"/>
      <w:r>
        <w:rPr>
          <w:lang w:eastAsia="zh-CN"/>
        </w:rPr>
        <w:t>gPTP</w:t>
      </w:r>
      <w:proofErr w:type="spellEnd"/>
      <w:r>
        <w:rPr>
          <w:lang w:eastAsia="zh-CN"/>
        </w:rPr>
        <w:t xml:space="preserve"> grandmaster, the NW-TT (generates the Announce messages for the Master ports on the NW-TT.</w:t>
      </w:r>
    </w:p>
    <w:p w:rsidR="00697933" w:rsidRDefault="00697933" w:rsidP="00697933">
      <w:pPr>
        <w:pStyle w:val="EditorsNote"/>
        <w:rPr>
          <w:lang w:eastAsia="zh-CN"/>
        </w:rPr>
      </w:pPr>
      <w:r>
        <w:t>Editor's note:</w:t>
      </w:r>
      <w:r>
        <w:tab/>
      </w:r>
      <w:r>
        <w:rPr>
          <w:lang w:eastAsia="zh-CN"/>
        </w:rPr>
        <w:t>Whether the DS-TT or NW-TT regenerates the Announce messages for the Master ports in DS-TT(s) is FFS.</w:t>
      </w:r>
    </w:p>
    <w:p w:rsidR="00697933" w:rsidRDefault="00697933" w:rsidP="00697933">
      <w:pPr>
        <w:pStyle w:val="B2"/>
        <w:rPr>
          <w:lang w:eastAsia="zh-CN"/>
        </w:rPr>
      </w:pPr>
      <w:r>
        <w:rPr>
          <w:lang w:eastAsia="zh-CN"/>
        </w:rPr>
        <w:t>-</w:t>
      </w:r>
      <w:r>
        <w:rPr>
          <w:lang w:eastAsia="zh-CN"/>
        </w:rPr>
        <w:tab/>
        <w:t xml:space="preserve">When the DS-TT acts as a </w:t>
      </w:r>
      <w:proofErr w:type="spellStart"/>
      <w:r>
        <w:rPr>
          <w:lang w:eastAsia="zh-CN"/>
        </w:rPr>
        <w:t>gPTP</w:t>
      </w:r>
      <w:proofErr w:type="spellEnd"/>
      <w:r>
        <w:rPr>
          <w:lang w:eastAsia="zh-CN"/>
        </w:rPr>
        <w:t xml:space="preserve"> grandmaster, the DS-TT generates the Announce messages for the Master port in this DS-TT.</w:t>
      </w:r>
    </w:p>
    <w:p w:rsidR="00697933" w:rsidRDefault="00697933" w:rsidP="00697933">
      <w:pPr>
        <w:pStyle w:val="B2"/>
        <w:rPr>
          <w:lang w:eastAsia="zh-CN"/>
        </w:rPr>
      </w:pPr>
      <w:r>
        <w:rPr>
          <w:lang w:eastAsia="zh-CN"/>
        </w:rPr>
        <w:t>-</w:t>
      </w:r>
      <w:r>
        <w:rPr>
          <w:lang w:eastAsia="zh-CN"/>
        </w:rPr>
        <w:tab/>
      </w:r>
      <w:r>
        <w:t>If the TSN AF has subscribed for the BMCA result reports, the</w:t>
      </w:r>
      <w:r>
        <w:rPr>
          <w:lang w:eastAsia="zh-CN"/>
        </w:rPr>
        <w:t xml:space="preserve"> NW-TT reports </w:t>
      </w:r>
      <w:r>
        <w:t>BMCA result</w:t>
      </w:r>
      <w:r>
        <w:rPr>
          <w:lang w:eastAsia="zh-CN"/>
        </w:rPr>
        <w:t xml:space="preserve"> to the TSN AF via BMIC.</w:t>
      </w:r>
    </w:p>
    <w:p w:rsidR="00697933" w:rsidRDefault="00697933" w:rsidP="00697933">
      <w:pPr>
        <w:pStyle w:val="B2"/>
        <w:rPr>
          <w:lang w:eastAsia="zh-CN"/>
        </w:rPr>
      </w:pPr>
      <w:r>
        <w:rPr>
          <w:lang w:eastAsia="zh-CN"/>
        </w:rPr>
        <w:t>-</w:t>
      </w:r>
      <w:r>
        <w:rPr>
          <w:lang w:eastAsia="zh-CN"/>
        </w:rPr>
        <w:tab/>
        <w:t>DS-TT forwards the received Announce messages to NW-TT over User plane.</w:t>
      </w:r>
    </w:p>
    <w:p w:rsidR="00697933" w:rsidRDefault="00697933" w:rsidP="00697933">
      <w:pPr>
        <w:pStyle w:val="EditorsNote"/>
      </w:pPr>
      <w:r>
        <w:t>Editor's note:</w:t>
      </w:r>
      <w:r>
        <w:tab/>
        <w:t>Whether and how the DS-TT filters the receive Announce/Sync messages are FFS.</w:t>
      </w:r>
    </w:p>
    <w:p w:rsidR="00697933" w:rsidRDefault="00697933" w:rsidP="00697933">
      <w:pPr>
        <w:pStyle w:val="B2"/>
        <w:rPr>
          <w:lang w:eastAsia="zh-CN"/>
        </w:rPr>
      </w:pPr>
      <w:r>
        <w:rPr>
          <w:lang w:eastAsia="zh-CN"/>
        </w:rPr>
        <w:t>-</w:t>
      </w:r>
      <w:r>
        <w:rPr>
          <w:lang w:eastAsia="zh-CN"/>
        </w:rPr>
        <w:tab/>
        <w:t xml:space="preserve">The TSN AF configures the grandmaster in DS-TT port (if supported) via PMIC; otherwise TSN AF configures the grandmaster in NW-TT via BMIC for PDU sessions where the DS-TT does not support acting as a </w:t>
      </w:r>
      <w:proofErr w:type="spellStart"/>
      <w:r>
        <w:rPr>
          <w:lang w:eastAsia="zh-CN"/>
        </w:rPr>
        <w:t>gPTP</w:t>
      </w:r>
      <w:proofErr w:type="spellEnd"/>
      <w:r>
        <w:rPr>
          <w:lang w:eastAsia="zh-CN"/>
        </w:rPr>
        <w:t xml:space="preserve"> GM.</w:t>
      </w:r>
    </w:p>
    <w:p w:rsidR="00697933" w:rsidRPr="00B9654F" w:rsidRDefault="00697933" w:rsidP="00697933">
      <w:pPr>
        <w:pStyle w:val="B1"/>
        <w:rPr>
          <w:ins w:id="36" w:author="Huawei-Z" w:date="2020-11-06T16:20:00Z"/>
        </w:rPr>
      </w:pPr>
      <w:ins w:id="37" w:author="Huawei-Z" w:date="2020-11-06T16:20:00Z">
        <w:r w:rsidRPr="00B9654F">
          <w:rPr>
            <w:rFonts w:eastAsiaTheme="minorEastAsia"/>
            <w:lang w:eastAsia="zh-CN"/>
          </w:rPr>
          <w:t>-</w:t>
        </w:r>
        <w:r w:rsidRPr="00B9654F">
          <w:rPr>
            <w:rFonts w:eastAsiaTheme="minorEastAsia"/>
            <w:lang w:eastAsia="zh-CN"/>
          </w:rPr>
          <w:tab/>
        </w:r>
        <w:r w:rsidRPr="00B9654F">
          <w:t xml:space="preserve">The following agreement </w:t>
        </w:r>
        <w:r w:rsidRPr="00B9654F">
          <w:rPr>
            <w:lang w:val="en-US"/>
          </w:rPr>
          <w:t>is</w:t>
        </w:r>
        <w:r w:rsidRPr="00B9654F">
          <w:t xml:space="preserve"> applied for CP </w:t>
        </w:r>
        <w:r>
          <w:t xml:space="preserve">based </w:t>
        </w:r>
        <w:r w:rsidRPr="00B9654F">
          <w:t>BMCA procedure:</w:t>
        </w:r>
      </w:ins>
    </w:p>
    <w:p w:rsidR="00697933" w:rsidRDefault="00697933" w:rsidP="00697933">
      <w:pPr>
        <w:pStyle w:val="B2"/>
        <w:rPr>
          <w:ins w:id="38" w:author="Huawei-Z" w:date="2020-11-06T16:20:00Z"/>
          <w:lang w:eastAsia="zh-CN"/>
        </w:rPr>
      </w:pPr>
      <w:ins w:id="39" w:author="Huawei-Z" w:date="2020-11-06T16:20:00Z">
        <w:r>
          <w:rPr>
            <w:lang w:eastAsia="zh-CN"/>
          </w:rPr>
          <w:lastRenderedPageBreak/>
          <w:t>-</w:t>
        </w:r>
        <w:r>
          <w:rPr>
            <w:lang w:eastAsia="zh-CN"/>
          </w:rPr>
          <w:tab/>
        </w:r>
        <w:r w:rsidRPr="00B9654F">
          <w:rPr>
            <w:lang w:val="en-US" w:eastAsia="zh-CN"/>
          </w:rPr>
          <w:t>DS-TT/NW-TT could report Announce information it received from device outside 5GS and report Announce message timeout event to the TSN AF. The AF determines and maintains Master-Slave-Passive hierarchy, and provides port role to DS-TT/NW-TT.</w:t>
        </w:r>
      </w:ins>
    </w:p>
    <w:p w:rsidR="00697933" w:rsidRDefault="00697933" w:rsidP="00697933">
      <w:pPr>
        <w:pStyle w:val="B2"/>
        <w:rPr>
          <w:ins w:id="40" w:author="Huawei-Z" w:date="2020-11-06T16:20:00Z"/>
          <w:lang w:eastAsia="zh-CN"/>
        </w:rPr>
      </w:pPr>
      <w:ins w:id="41" w:author="Huawei-Z" w:date="2020-11-06T16:20:00Z">
        <w:r>
          <w:rPr>
            <w:lang w:eastAsia="zh-CN"/>
          </w:rPr>
          <w:t>-</w:t>
        </w:r>
        <w:r>
          <w:rPr>
            <w:lang w:eastAsia="zh-CN"/>
          </w:rPr>
          <w:tab/>
        </w:r>
      </w:ins>
      <w:ins w:id="42" w:author="Huawei-Z" w:date="2020-11-06T16:21:00Z">
        <w:r w:rsidRPr="00B9654F">
          <w:rPr>
            <w:lang w:val="en-US" w:eastAsia="zh-CN"/>
          </w:rPr>
          <w:t>DS-TT/NW-TT could receive port role and Announce information from the TSN AF.</w:t>
        </w:r>
      </w:ins>
    </w:p>
    <w:p w:rsidR="00697933" w:rsidRDefault="00697933" w:rsidP="00697933">
      <w:pPr>
        <w:pStyle w:val="B2"/>
        <w:rPr>
          <w:ins w:id="43" w:author="Huawei-Z-11.17-2" w:date="2020-11-17T22:24:00Z"/>
          <w:lang w:val="en-US" w:eastAsia="zh-CN"/>
        </w:rPr>
      </w:pPr>
      <w:ins w:id="44" w:author="Huawei-Z" w:date="2020-11-06T16:20:00Z">
        <w:r>
          <w:rPr>
            <w:lang w:eastAsia="zh-CN"/>
          </w:rPr>
          <w:t>-</w:t>
        </w:r>
        <w:r>
          <w:rPr>
            <w:lang w:eastAsia="zh-CN"/>
          </w:rPr>
          <w:tab/>
        </w:r>
      </w:ins>
      <w:ins w:id="45" w:author="Huawei-Z" w:date="2020-11-06T16:21:00Z">
        <w:r w:rsidRPr="00B9654F">
          <w:rPr>
            <w:lang w:val="en-US" w:eastAsia="zh-CN"/>
          </w:rPr>
          <w:t xml:space="preserve">DS-TT/NW-TT port could </w:t>
        </w:r>
        <w:r w:rsidR="0006586D">
          <w:rPr>
            <w:lang w:val="en-US" w:eastAsia="zh-CN"/>
          </w:rPr>
          <w:t>(</w:t>
        </w:r>
        <w:r w:rsidRPr="00B9654F">
          <w:rPr>
            <w:lang w:val="en-US" w:eastAsia="zh-CN"/>
          </w:rPr>
          <w:t>re</w:t>
        </w:r>
        <w:r w:rsidR="0006586D">
          <w:rPr>
            <w:lang w:val="en-US" w:eastAsia="zh-CN"/>
          </w:rPr>
          <w:t>)</w:t>
        </w:r>
        <w:r w:rsidRPr="00B9654F">
          <w:rPr>
            <w:lang w:val="en-US" w:eastAsia="zh-CN"/>
          </w:rPr>
          <w:t>generate Announce messages according to Announce information received from the AF.</w:t>
        </w:r>
      </w:ins>
    </w:p>
    <w:p w:rsidR="00A957FC" w:rsidRDefault="00A957FC" w:rsidP="00A957FC">
      <w:pPr>
        <w:pStyle w:val="B1"/>
        <w:rPr>
          <w:ins w:id="46" w:author="Huawei-Z-11.17-2" w:date="2020-11-17T22:24:00Z"/>
          <w:lang w:eastAsia="zh-CN"/>
        </w:rPr>
      </w:pPr>
      <w:ins w:id="47" w:author="Huawei-Z-11.17-2" w:date="2020-11-17T22:24:00Z">
        <w:r w:rsidRPr="00A957FC">
          <w:rPr>
            <w:highlight w:val="green"/>
            <w:lang w:eastAsia="zh-CN"/>
            <w:rPrChange w:id="48" w:author="Huawei-Z-11.17-2" w:date="2020-11-17T22:26:00Z">
              <w:rPr>
                <w:lang w:eastAsia="zh-CN"/>
              </w:rPr>
            </w:rPrChange>
          </w:rPr>
          <w:t>-</w:t>
        </w:r>
        <w:r w:rsidRPr="00A957FC">
          <w:rPr>
            <w:highlight w:val="green"/>
            <w:lang w:eastAsia="zh-CN"/>
            <w:rPrChange w:id="49" w:author="Huawei-Z-11.17-2" w:date="2020-11-17T22:26:00Z">
              <w:rPr>
                <w:lang w:eastAsia="zh-CN"/>
              </w:rPr>
            </w:rPrChange>
          </w:rPr>
          <w:tab/>
        </w:r>
      </w:ins>
      <w:ins w:id="50" w:author="Huawei-Z-11.17-2" w:date="2020-11-17T22:25:00Z">
        <w:r w:rsidRPr="00A957FC">
          <w:rPr>
            <w:color w:val="1F497D"/>
            <w:highlight w:val="green"/>
            <w:rPrChange w:id="51" w:author="Huawei-Z-11.17-2" w:date="2020-11-17T22:26:00Z">
              <w:rPr>
                <w:color w:val="1F497D"/>
              </w:rPr>
            </w:rPrChange>
          </w:rPr>
          <w:t>T</w:t>
        </w:r>
      </w:ins>
      <w:ins w:id="52" w:author="Huawei-Z-11.17-2" w:date="2020-11-17T22:24:00Z">
        <w:r w:rsidRPr="00A957FC">
          <w:rPr>
            <w:color w:val="1F497D"/>
            <w:highlight w:val="green"/>
            <w:rPrChange w:id="53" w:author="Huawei-Z-11.17-2" w:date="2020-11-17T22:26:00Z">
              <w:rPr>
                <w:color w:val="1F497D"/>
              </w:rPr>
            </w:rPrChange>
          </w:rPr>
          <w:t xml:space="preserve">he 5GS </w:t>
        </w:r>
        <w:r w:rsidRPr="00A957FC">
          <w:rPr>
            <w:color w:val="1F497D"/>
            <w:highlight w:val="green"/>
            <w:rPrChange w:id="54" w:author="Huawei-Z-11.17-2" w:date="2020-11-17T22:26:00Z">
              <w:rPr>
                <w:color w:val="1F497D"/>
              </w:rPr>
            </w:rPrChange>
          </w:rPr>
          <w:t xml:space="preserve">Bridge supports the UP </w:t>
        </w:r>
        <w:r w:rsidRPr="00A957FC">
          <w:rPr>
            <w:color w:val="1F497D"/>
            <w:highlight w:val="green"/>
            <w:rPrChange w:id="55" w:author="Huawei-Z-11.17-2" w:date="2020-11-17T22:26:00Z">
              <w:rPr>
                <w:color w:val="1F497D"/>
              </w:rPr>
            </w:rPrChange>
          </w:rPr>
          <w:t>based BCMA</w:t>
        </w:r>
      </w:ins>
      <w:ins w:id="56" w:author="Huawei-Z-11.17-2" w:date="2020-11-17T22:26:00Z">
        <w:r w:rsidRPr="00A957FC">
          <w:rPr>
            <w:color w:val="1F497D"/>
            <w:highlight w:val="green"/>
            <w:rPrChange w:id="57" w:author="Huawei-Z-11.17-2" w:date="2020-11-17T22:26:00Z">
              <w:rPr>
                <w:color w:val="1F497D"/>
              </w:rPr>
            </w:rPrChange>
          </w:rPr>
          <w:t xml:space="preserve"> by default</w:t>
        </w:r>
      </w:ins>
      <w:ins w:id="58" w:author="Huawei-Z-11.17-2" w:date="2020-11-17T22:25:00Z">
        <w:r w:rsidRPr="00A957FC">
          <w:rPr>
            <w:color w:val="1F497D"/>
            <w:highlight w:val="green"/>
            <w:rPrChange w:id="59" w:author="Huawei-Z-11.17-2" w:date="2020-11-17T22:26:00Z">
              <w:rPr>
                <w:color w:val="1F497D"/>
              </w:rPr>
            </w:rPrChange>
          </w:rPr>
          <w:t xml:space="preserve"> unless </w:t>
        </w:r>
      </w:ins>
      <w:ins w:id="60" w:author="Huawei-Z-11.17-2" w:date="2020-11-17T22:24:00Z">
        <w:r w:rsidRPr="00A957FC">
          <w:rPr>
            <w:color w:val="1F497D"/>
            <w:highlight w:val="green"/>
            <w:rPrChange w:id="61" w:author="Huawei-Z-11.17-2" w:date="2020-11-17T22:26:00Z">
              <w:rPr>
                <w:color w:val="1F497D"/>
              </w:rPr>
            </w:rPrChange>
          </w:rPr>
          <w:t xml:space="preserve">the AF </w:t>
        </w:r>
      </w:ins>
      <w:ins w:id="62" w:author="Huawei-Z-11.17-2" w:date="2020-11-17T22:25:00Z">
        <w:r w:rsidRPr="00A957FC">
          <w:rPr>
            <w:color w:val="1F497D"/>
            <w:highlight w:val="green"/>
            <w:rPrChange w:id="63" w:author="Huawei-Z-11.17-2" w:date="2020-11-17T22:26:00Z">
              <w:rPr>
                <w:color w:val="1F497D"/>
              </w:rPr>
            </w:rPrChange>
          </w:rPr>
          <w:t xml:space="preserve">explicitly subscribed to </w:t>
        </w:r>
        <w:r w:rsidRPr="00A957FC">
          <w:rPr>
            <w:highlight w:val="green"/>
            <w:rPrChange w:id="64" w:author="Huawei-Z-11.17-2" w:date="2020-11-17T22:26:00Z">
              <w:rPr/>
            </w:rPrChange>
          </w:rPr>
          <w:t>CP based BMCA</w:t>
        </w:r>
      </w:ins>
      <w:ins w:id="65" w:author="Huawei-Z-11.17-2" w:date="2020-11-17T22:24:00Z">
        <w:r w:rsidRPr="00A957FC">
          <w:rPr>
            <w:color w:val="1F497D"/>
            <w:highlight w:val="green"/>
            <w:rPrChange w:id="66" w:author="Huawei-Z-11.17-2" w:date="2020-11-17T22:26:00Z">
              <w:rPr>
                <w:color w:val="1F497D"/>
              </w:rPr>
            </w:rPrChange>
          </w:rPr>
          <w:t>.</w:t>
        </w:r>
        <w:bookmarkStart w:id="67" w:name="_GoBack"/>
        <w:bookmarkEnd w:id="67"/>
      </w:ins>
    </w:p>
    <w:p w:rsidR="00A957FC" w:rsidRPr="00A957FC" w:rsidRDefault="00A957FC" w:rsidP="00697933">
      <w:pPr>
        <w:pStyle w:val="B2"/>
        <w:rPr>
          <w:ins w:id="68" w:author="Huawei-Z" w:date="2020-11-06T16:20:00Z"/>
          <w:lang w:val="en-GB"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832" w:rsidRDefault="00F03832">
      <w:r>
        <w:separator/>
      </w:r>
    </w:p>
    <w:p w:rsidR="00F03832" w:rsidRDefault="00F03832"/>
  </w:endnote>
  <w:endnote w:type="continuationSeparator" w:id="0">
    <w:p w:rsidR="00F03832" w:rsidRDefault="00F03832">
      <w:r>
        <w:continuationSeparator/>
      </w:r>
    </w:p>
    <w:p w:rsidR="00F03832" w:rsidRDefault="00F03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A37" w:rsidRDefault="00E82A37">
    <w:pPr>
      <w:framePr w:w="646" w:h="244" w:hRule="exact" w:wrap="around" w:vAnchor="text" w:hAnchor="margin" w:y="-5"/>
      <w:rPr>
        <w:rFonts w:ascii="Arial" w:hAnsi="Arial" w:cs="Arial"/>
        <w:b/>
        <w:bCs/>
        <w:i/>
        <w:iCs/>
        <w:sz w:val="18"/>
      </w:rPr>
    </w:pPr>
    <w:r>
      <w:rPr>
        <w:rFonts w:ascii="Arial" w:hAnsi="Arial" w:cs="Arial"/>
        <w:b/>
        <w:bCs/>
        <w:i/>
        <w:iCs/>
        <w:sz w:val="18"/>
      </w:rPr>
      <w:t>3GPP</w:t>
    </w:r>
  </w:p>
  <w:p w:rsidR="00E82A37" w:rsidRDefault="00E82A3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2A37" w:rsidRDefault="00E82A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832" w:rsidRDefault="00F03832">
      <w:r>
        <w:separator/>
      </w:r>
    </w:p>
    <w:p w:rsidR="00F03832" w:rsidRDefault="00F03832"/>
  </w:footnote>
  <w:footnote w:type="continuationSeparator" w:id="0">
    <w:p w:rsidR="00F03832" w:rsidRDefault="00F03832">
      <w:r>
        <w:continuationSeparator/>
      </w:r>
    </w:p>
    <w:p w:rsidR="00F03832" w:rsidRDefault="00F038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A37" w:rsidRDefault="00E82A37"/>
  <w:p w:rsidR="00E82A37" w:rsidRDefault="00E82A3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A37" w:rsidRDefault="00E82A3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82A37" w:rsidRDefault="00E82A3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57FC">
      <w:rPr>
        <w:rFonts w:ascii="Arial" w:hAnsi="Arial" w:cs="Arial"/>
        <w:b/>
        <w:bCs/>
        <w:noProof/>
        <w:sz w:val="18"/>
      </w:rPr>
      <w:t>4</w:t>
    </w:r>
    <w:r>
      <w:rPr>
        <w:rFonts w:ascii="Arial" w:hAnsi="Arial" w:cs="Arial"/>
        <w:b/>
        <w:bCs/>
        <w:sz w:val="18"/>
      </w:rPr>
      <w:fldChar w:fldCharType="end"/>
    </w:r>
  </w:p>
  <w:p w:rsidR="00E82A37" w:rsidRDefault="00E82A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2">
    <w15:presenceInfo w15:providerId="None" w15:userId="Huawei-Z-11.17-2"/>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376"/>
    <w:rsid w:val="0000775E"/>
    <w:rsid w:val="000077C5"/>
    <w:rsid w:val="00007C50"/>
    <w:rsid w:val="00010551"/>
    <w:rsid w:val="00010882"/>
    <w:rsid w:val="000108AD"/>
    <w:rsid w:val="000110EE"/>
    <w:rsid w:val="00011279"/>
    <w:rsid w:val="0001336E"/>
    <w:rsid w:val="00013850"/>
    <w:rsid w:val="00013AA1"/>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C1B"/>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86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5D4C"/>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74E"/>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D43"/>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AF9"/>
    <w:rsid w:val="001B7516"/>
    <w:rsid w:val="001C0A43"/>
    <w:rsid w:val="001C17E1"/>
    <w:rsid w:val="001C1E41"/>
    <w:rsid w:val="001C28EC"/>
    <w:rsid w:val="001C4445"/>
    <w:rsid w:val="001C488F"/>
    <w:rsid w:val="001C50F0"/>
    <w:rsid w:val="001C6359"/>
    <w:rsid w:val="001C672D"/>
    <w:rsid w:val="001C74D2"/>
    <w:rsid w:val="001C77F4"/>
    <w:rsid w:val="001D040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1EF"/>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651"/>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A11"/>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EF3"/>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BF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28E"/>
    <w:rsid w:val="003A376F"/>
    <w:rsid w:val="003A3BC8"/>
    <w:rsid w:val="003A5197"/>
    <w:rsid w:val="003A69B6"/>
    <w:rsid w:val="003A6AA1"/>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3D8"/>
    <w:rsid w:val="003E0F12"/>
    <w:rsid w:val="003E1062"/>
    <w:rsid w:val="003E10AA"/>
    <w:rsid w:val="003E13B1"/>
    <w:rsid w:val="003E17B5"/>
    <w:rsid w:val="003E2486"/>
    <w:rsid w:val="003E3BE1"/>
    <w:rsid w:val="003E444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08F"/>
    <w:rsid w:val="0043031B"/>
    <w:rsid w:val="00431F48"/>
    <w:rsid w:val="00433E88"/>
    <w:rsid w:val="00434BDE"/>
    <w:rsid w:val="0044050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773"/>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F0"/>
    <w:rsid w:val="004D0285"/>
    <w:rsid w:val="004D051B"/>
    <w:rsid w:val="004D0CAD"/>
    <w:rsid w:val="004D1C86"/>
    <w:rsid w:val="004D1D31"/>
    <w:rsid w:val="004D1D8B"/>
    <w:rsid w:val="004D1FDF"/>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765"/>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3E3"/>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7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8DF"/>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F80"/>
    <w:rsid w:val="00642055"/>
    <w:rsid w:val="00644664"/>
    <w:rsid w:val="00644B01"/>
    <w:rsid w:val="00646281"/>
    <w:rsid w:val="006462C1"/>
    <w:rsid w:val="00651D13"/>
    <w:rsid w:val="0065267B"/>
    <w:rsid w:val="0065339E"/>
    <w:rsid w:val="006539B5"/>
    <w:rsid w:val="006606CD"/>
    <w:rsid w:val="0066251F"/>
    <w:rsid w:val="00665688"/>
    <w:rsid w:val="00666995"/>
    <w:rsid w:val="0066757F"/>
    <w:rsid w:val="0067014C"/>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933"/>
    <w:rsid w:val="006A049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FD5"/>
    <w:rsid w:val="007A6135"/>
    <w:rsid w:val="007A70F7"/>
    <w:rsid w:val="007B085A"/>
    <w:rsid w:val="007B1D42"/>
    <w:rsid w:val="007B1F16"/>
    <w:rsid w:val="007B2021"/>
    <w:rsid w:val="007B285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0EB"/>
    <w:rsid w:val="008252D8"/>
    <w:rsid w:val="00825910"/>
    <w:rsid w:val="008273A1"/>
    <w:rsid w:val="008274BB"/>
    <w:rsid w:val="008276CF"/>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B4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CC"/>
    <w:rsid w:val="008F5DB4"/>
    <w:rsid w:val="008F672C"/>
    <w:rsid w:val="008F6FE3"/>
    <w:rsid w:val="008F7903"/>
    <w:rsid w:val="008F7D6D"/>
    <w:rsid w:val="0090025D"/>
    <w:rsid w:val="00900BEF"/>
    <w:rsid w:val="009014FC"/>
    <w:rsid w:val="009015B4"/>
    <w:rsid w:val="0090490C"/>
    <w:rsid w:val="0090537A"/>
    <w:rsid w:val="009057AA"/>
    <w:rsid w:val="00906385"/>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0FC"/>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5C5"/>
    <w:rsid w:val="009D361F"/>
    <w:rsid w:val="009D3A4F"/>
    <w:rsid w:val="009D534A"/>
    <w:rsid w:val="009D5459"/>
    <w:rsid w:val="009E051A"/>
    <w:rsid w:val="009E2F6A"/>
    <w:rsid w:val="009E3D4D"/>
    <w:rsid w:val="009E4567"/>
    <w:rsid w:val="009E5AD2"/>
    <w:rsid w:val="009E5E33"/>
    <w:rsid w:val="009F00BC"/>
    <w:rsid w:val="009F07EA"/>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4B3"/>
    <w:rsid w:val="00A05A6B"/>
    <w:rsid w:val="00A07106"/>
    <w:rsid w:val="00A10BDE"/>
    <w:rsid w:val="00A118D1"/>
    <w:rsid w:val="00A12779"/>
    <w:rsid w:val="00A131A8"/>
    <w:rsid w:val="00A1403A"/>
    <w:rsid w:val="00A1416A"/>
    <w:rsid w:val="00A1569B"/>
    <w:rsid w:val="00A15FAA"/>
    <w:rsid w:val="00A16F24"/>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76F"/>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7FC"/>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C8D"/>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4BF"/>
    <w:rsid w:val="00B9467E"/>
    <w:rsid w:val="00B95DC8"/>
    <w:rsid w:val="00B9643B"/>
    <w:rsid w:val="00B9654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625"/>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EFE"/>
    <w:rsid w:val="00C34C12"/>
    <w:rsid w:val="00C34F3A"/>
    <w:rsid w:val="00C353A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0D1"/>
    <w:rsid w:val="00C627BE"/>
    <w:rsid w:val="00C64546"/>
    <w:rsid w:val="00C648AC"/>
    <w:rsid w:val="00C650C1"/>
    <w:rsid w:val="00C65131"/>
    <w:rsid w:val="00C6579C"/>
    <w:rsid w:val="00C66615"/>
    <w:rsid w:val="00C66957"/>
    <w:rsid w:val="00C67AC5"/>
    <w:rsid w:val="00C70037"/>
    <w:rsid w:val="00C7082F"/>
    <w:rsid w:val="00C71E0D"/>
    <w:rsid w:val="00C7263C"/>
    <w:rsid w:val="00C74B22"/>
    <w:rsid w:val="00C75299"/>
    <w:rsid w:val="00C76599"/>
    <w:rsid w:val="00C765F7"/>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041"/>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ABA"/>
    <w:rsid w:val="00D80624"/>
    <w:rsid w:val="00D80AF2"/>
    <w:rsid w:val="00D829E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98"/>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0C90"/>
    <w:rsid w:val="00DF1A53"/>
    <w:rsid w:val="00DF2E05"/>
    <w:rsid w:val="00DF35F4"/>
    <w:rsid w:val="00DF54A8"/>
    <w:rsid w:val="00DF5BEB"/>
    <w:rsid w:val="00DF65BD"/>
    <w:rsid w:val="00DF6E9D"/>
    <w:rsid w:val="00DF7AE0"/>
    <w:rsid w:val="00DF7B30"/>
    <w:rsid w:val="00E006DA"/>
    <w:rsid w:val="00E01BFB"/>
    <w:rsid w:val="00E01E14"/>
    <w:rsid w:val="00E01E30"/>
    <w:rsid w:val="00E04CEE"/>
    <w:rsid w:val="00E04DF6"/>
    <w:rsid w:val="00E055C9"/>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496"/>
    <w:rsid w:val="00E81533"/>
    <w:rsid w:val="00E82993"/>
    <w:rsid w:val="00E82A37"/>
    <w:rsid w:val="00E82A74"/>
    <w:rsid w:val="00E82F57"/>
    <w:rsid w:val="00E8347A"/>
    <w:rsid w:val="00E8348F"/>
    <w:rsid w:val="00E84E20"/>
    <w:rsid w:val="00E8578D"/>
    <w:rsid w:val="00E8643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BD6"/>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32"/>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6FA"/>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620"/>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4C0"/>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E8643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3575989">
      <w:bodyDiv w:val="1"/>
      <w:marLeft w:val="0"/>
      <w:marRight w:val="0"/>
      <w:marTop w:val="0"/>
      <w:marBottom w:val="0"/>
      <w:divBdr>
        <w:top w:val="none" w:sz="0" w:space="0" w:color="auto"/>
        <w:left w:val="none" w:sz="0" w:space="0" w:color="auto"/>
        <w:bottom w:val="none" w:sz="0" w:space="0" w:color="auto"/>
        <w:right w:val="none" w:sz="0" w:space="0" w:color="auto"/>
      </w:divBdr>
    </w:div>
    <w:div w:id="2118021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ADDC518-373F-4630-8058-41FC8D1F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4</Pages>
  <Words>1490</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Huawei-Z-11.17-2</cp:lastModifiedBy>
  <cp:revision>62</cp:revision>
  <cp:lastPrinted>2018-08-13T16:59:00Z</cp:lastPrinted>
  <dcterms:created xsi:type="dcterms:W3CDTF">2020-03-09T10:10:00Z</dcterms:created>
  <dcterms:modified xsi:type="dcterms:W3CDTF">2020-11-17T14:26:00Z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(3)uEyg2WtRBS/Far6x/cjAcC0e9X5WQpFms42UrrXXfKNm/ChiXh/F7HZOdBq3jsFmla5hlclW
mF2kLUPXa01J7BKxeV5YgnAWWnLtOac2vcTGYp+N2WqrCrfIjpslfl/UGtMQL2jRCx+ZTZIC
J5UautuFJeGH/zL8vEUBMruNnRxLAfdo9x4xQXKjSaIl+6R7eh6uP1vDW2Cdcm7uJKY4gkWu
IpKSEhwECSOkbQayBq</vt:lpwstr>
  </property>
  <property fmtid="{D5CDD505-2E9C-101B-9397-08002B2CF9AE}" pid="13" name="_2015_ms_pID_7253431">
    <vt:lpwstr>MDpJQVtCBbzyfRe5pxWJdzuAI74mox/0KH9dF0sTHkTycd8skF9KuZ
udoAtxKO62emNPM2c2oxa7TSWSU8KY4OExZyd4PzP5mcHTXeDQgU07GsabbvIYqjfAnLCH6P
Rq1kZbGRFKG1ukMCYAGdbEAap38rCnGoHdMRK0daEzgeVB9x0VhjJvG0AHLVUXl3yY+xwlkk
Es+JYFh0bmj1fWzptydBGaiuLC3RCqUHw7Xs</vt:lpwstr>
  </property>
  <property fmtid="{D5CDD505-2E9C-101B-9397-08002B2CF9AE}" pid="14" name="_2015_ms_pID_7253432">
    <vt:lpwstr>Dw==</vt:lpwstr>
  </property>
</Properties>
</file>